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D3F53" w14:textId="26D3DAD7" w:rsidR="002B3905" w:rsidRDefault="002B3905" w:rsidP="002B390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</w:t>
      </w:r>
      <w:r w:rsidR="00CD20E1">
        <w:rPr>
          <w:rFonts w:ascii="Arial" w:hAnsi="Arial" w:cs="Arial"/>
          <w:b/>
          <w:sz w:val="24"/>
        </w:rPr>
        <w:t>2</w:t>
      </w:r>
      <w:r w:rsidR="00CD20E1">
        <w:rPr>
          <w:rFonts w:ascii="Arial" w:hAnsi="Arial" w:cs="Arial"/>
          <w:b/>
          <w:sz w:val="24"/>
          <w:lang w:eastAsia="zh-CN"/>
        </w:rPr>
        <w:t>00812</w:t>
      </w:r>
    </w:p>
    <w:p w14:paraId="0A13451F" w14:textId="77777777" w:rsidR="002B3905" w:rsidRDefault="002B3905" w:rsidP="002B39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4E5E3774" w14:textId="5ACF1F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F5E56">
        <w:rPr>
          <w:rFonts w:ascii="Arial" w:eastAsia="Batang" w:hAnsi="Arial"/>
          <w:b/>
          <w:lang w:val="en-US" w:eastAsia="zh-CN"/>
        </w:rPr>
        <w:t>Huawei, Hisilicon</w:t>
      </w:r>
      <w:r w:rsidR="002657AC">
        <w:rPr>
          <w:rFonts w:ascii="Arial" w:eastAsia="Batang" w:hAnsi="Arial"/>
          <w:b/>
          <w:lang w:val="en-US" w:eastAsia="zh-CN"/>
        </w:rPr>
        <w:t>, China Unicom</w:t>
      </w:r>
      <w:r w:rsidR="008E59BA">
        <w:rPr>
          <w:rFonts w:ascii="Arial" w:eastAsia="Batang" w:hAnsi="Arial"/>
          <w:b/>
          <w:lang w:val="en-US" w:eastAsia="zh-CN"/>
        </w:rPr>
        <w:t>, CAICT</w:t>
      </w:r>
      <w:r w:rsidR="00C82799">
        <w:rPr>
          <w:rFonts w:ascii="Arial" w:eastAsia="Batang" w:hAnsi="Arial"/>
          <w:b/>
          <w:lang w:val="en-US" w:eastAsia="zh-CN"/>
        </w:rPr>
        <w:t>, CATT</w:t>
      </w:r>
    </w:p>
    <w:p w14:paraId="0F824F09" w14:textId="52E78E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388E">
        <w:rPr>
          <w:rFonts w:ascii="Arial" w:eastAsia="Batang" w:hAnsi="Arial" w:cs="Arial"/>
          <w:b/>
          <w:lang w:eastAsia="zh-CN"/>
        </w:rPr>
        <w:t xml:space="preserve">New </w:t>
      </w:r>
      <w:r w:rsidR="00AB45E3">
        <w:rPr>
          <w:rFonts w:ascii="Arial" w:eastAsia="Batang" w:hAnsi="Arial" w:cs="Arial" w:hint="eastAsia"/>
          <w:b/>
          <w:lang w:eastAsia="zh-CN"/>
        </w:rPr>
        <w:t xml:space="preserve">Study on </w:t>
      </w:r>
      <w:r w:rsidR="00730DA0">
        <w:rPr>
          <w:rFonts w:ascii="Arial" w:eastAsia="Batang" w:hAnsi="Arial" w:cs="Arial"/>
          <w:b/>
          <w:lang w:eastAsia="zh-CN"/>
        </w:rPr>
        <w:t>User Consent for 3GPP services</w:t>
      </w:r>
    </w:p>
    <w:p w14:paraId="151EC3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38CDDA" w14:textId="77777777"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5D20">
        <w:rPr>
          <w:rFonts w:ascii="Arial" w:eastAsia="Batang" w:hAnsi="Arial"/>
          <w:b/>
          <w:lang w:eastAsia="zh-CN"/>
        </w:rPr>
        <w:t>5.16</w:t>
      </w:r>
    </w:p>
    <w:p w14:paraId="163DF7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03C1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3B1D1458" w14:textId="460715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 xml:space="preserve">Study </w:t>
      </w:r>
      <w:bookmarkStart w:id="0" w:name="OLE_LINK194"/>
      <w:r w:rsidR="005C5CFF">
        <w:rPr>
          <w:rFonts w:hint="eastAsia"/>
        </w:rPr>
        <w:t>on</w:t>
      </w:r>
      <w:r w:rsidR="00AB45E3">
        <w:rPr>
          <w:rFonts w:hint="eastAsia"/>
        </w:rPr>
        <w:t xml:space="preserve"> </w:t>
      </w:r>
      <w:bookmarkStart w:id="1" w:name="OLE_LINK14"/>
      <w:bookmarkStart w:id="2" w:name="OLE_LINK59"/>
      <w:r w:rsidR="00FE4002" w:rsidRPr="00D93B8E">
        <w:rPr>
          <w:rFonts w:eastAsia="Batang" w:cs="Arial"/>
          <w:lang w:eastAsia="zh-CN"/>
        </w:rPr>
        <w:t>User Consent for 3GPP services</w:t>
      </w:r>
      <w:bookmarkEnd w:id="0"/>
      <w:bookmarkEnd w:id="1"/>
      <w:bookmarkEnd w:id="2"/>
    </w:p>
    <w:p w14:paraId="65A24856" w14:textId="5CCD1A3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FE4002">
        <w:t>UC3S</w:t>
      </w:r>
    </w:p>
    <w:p w14:paraId="1DBDF95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1C124563" w14:textId="77777777" w:rsidR="008A76FD" w:rsidRDefault="00B03C01" w:rsidP="00FC3B6D">
      <w:pPr>
        <w:ind w:right="-99"/>
      </w:pPr>
      <w:r>
        <w:t xml:space="preserve"> </w:t>
      </w:r>
    </w:p>
    <w:p w14:paraId="03FC99D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6150" w14:paraId="1A5A101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A6B3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4AED78" w14:textId="77777777"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85062F" w14:textId="77777777"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4B20FF" w14:textId="77777777"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3DD45D" w14:textId="77777777"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08EC32" w14:textId="77777777"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14:paraId="39D100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C28C2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C47C59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E31D14" w14:textId="73CC10F6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DF4B54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599ECD" w14:textId="77777777"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2DC450" w14:textId="228E4203" w:rsidR="004260A5" w:rsidRPr="00E76150" w:rsidRDefault="004260A5" w:rsidP="008E733B">
            <w:pPr>
              <w:pStyle w:val="TAC"/>
            </w:pPr>
          </w:p>
        </w:tc>
      </w:tr>
      <w:tr w:rsidR="004260A5" w:rsidRPr="00E76150" w14:paraId="4B7077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0C8391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202871" w14:textId="3B7F1ADA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DBC5DED" w14:textId="1FAD237C" w:rsidR="004260A5" w:rsidRPr="00E76150" w:rsidRDefault="00B90E63" w:rsidP="004A40BE">
            <w:pPr>
              <w:pStyle w:val="TAC"/>
              <w:rPr>
                <w:lang w:eastAsia="zh-CN"/>
              </w:rPr>
            </w:pPr>
            <w:ins w:id="3" w:author="Huawei" w:date="2020-09-15T12:25:00Z">
              <w:r w:rsidRPr="00E76150"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4E6C35FF" w14:textId="42AA83C7" w:rsidR="004260A5" w:rsidRPr="00E76150" w:rsidRDefault="002250F2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605CDE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77356" w14:textId="77777777" w:rsidR="004260A5" w:rsidRPr="00E76150" w:rsidRDefault="004260A5" w:rsidP="004A40BE">
            <w:pPr>
              <w:pStyle w:val="TAC"/>
            </w:pPr>
          </w:p>
        </w:tc>
      </w:tr>
      <w:tr w:rsidR="004260A5" w:rsidRPr="00E76150" w14:paraId="25C603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93C1CE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7EC964" w14:textId="5D024788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200B4BA" w14:textId="215C20AB" w:rsidR="004260A5" w:rsidRPr="00E76150" w:rsidRDefault="008312C7" w:rsidP="004A40BE">
            <w:pPr>
              <w:pStyle w:val="TAC"/>
              <w:rPr>
                <w:lang w:eastAsia="zh-CN"/>
              </w:rPr>
            </w:pPr>
            <w:del w:id="4" w:author="Huawei" w:date="2020-09-15T12:24:00Z">
              <w:r w:rsidDel="00B90E63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14:paraId="002234A4" w14:textId="1AEE4A71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A2EBA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EF636D" w14:textId="77777777" w:rsidR="004260A5" w:rsidRPr="00E76150" w:rsidRDefault="004260A5" w:rsidP="004A40BE">
            <w:pPr>
              <w:pStyle w:val="TAC"/>
            </w:pPr>
          </w:p>
        </w:tc>
      </w:tr>
    </w:tbl>
    <w:p w14:paraId="389043FB" w14:textId="77777777" w:rsidR="008A76FD" w:rsidRDefault="008A76FD" w:rsidP="001C5C86">
      <w:pPr>
        <w:ind w:right="-99"/>
        <w:rPr>
          <w:b/>
        </w:rPr>
      </w:pPr>
    </w:p>
    <w:p w14:paraId="118CBB3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F70E50" w14:textId="77777777" w:rsidR="00A36378" w:rsidRPr="00A36378" w:rsidRDefault="00F921F1" w:rsidP="00EC385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6150" w14:paraId="6F39C1FA" w14:textId="77777777" w:rsidTr="006B4280">
        <w:tc>
          <w:tcPr>
            <w:tcW w:w="675" w:type="dxa"/>
          </w:tcPr>
          <w:p w14:paraId="46ECEB07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014ED4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14:paraId="1EB54212" w14:textId="77777777" w:rsidTr="004260A5">
        <w:tc>
          <w:tcPr>
            <w:tcW w:w="675" w:type="dxa"/>
          </w:tcPr>
          <w:p w14:paraId="15D37F0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BDA023" w14:textId="77777777"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14:paraId="4858E3E8" w14:textId="77777777" w:rsidTr="004260A5">
        <w:tc>
          <w:tcPr>
            <w:tcW w:w="675" w:type="dxa"/>
          </w:tcPr>
          <w:p w14:paraId="2AB480F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9C51238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14:paraId="1356C78B" w14:textId="77777777" w:rsidTr="001759A7">
        <w:tc>
          <w:tcPr>
            <w:tcW w:w="675" w:type="dxa"/>
          </w:tcPr>
          <w:p w14:paraId="152C14E6" w14:textId="77777777"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14:paraId="572A7852" w14:textId="77777777"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14:paraId="0331EC9A" w14:textId="77777777" w:rsidR="004876B9" w:rsidRDefault="004876B9" w:rsidP="001C5C86">
      <w:pPr>
        <w:ind w:right="-99"/>
        <w:rPr>
          <w:b/>
        </w:rPr>
      </w:pPr>
    </w:p>
    <w:p w14:paraId="2D4E7FE7" w14:textId="77777777"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76150" w14:paraId="4A271ED0" w14:textId="77777777" w:rsidTr="006B4280">
        <w:tc>
          <w:tcPr>
            <w:tcW w:w="9606" w:type="dxa"/>
            <w:gridSpan w:val="3"/>
            <w:shd w:val="clear" w:color="auto" w:fill="E0E0E0"/>
          </w:tcPr>
          <w:p w14:paraId="378D7DFD" w14:textId="77777777"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14:paraId="14749CF8" w14:textId="77777777" w:rsidTr="006B4280">
        <w:tc>
          <w:tcPr>
            <w:tcW w:w="1101" w:type="dxa"/>
            <w:shd w:val="clear" w:color="auto" w:fill="E0E0E0"/>
          </w:tcPr>
          <w:p w14:paraId="59D5EB7A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B77FF5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60B4D5A2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46F2A184" w14:textId="77777777" w:rsidTr="00A36378">
        <w:tc>
          <w:tcPr>
            <w:tcW w:w="1101" w:type="dxa"/>
          </w:tcPr>
          <w:p w14:paraId="58B685E6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3B9E0C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32B15DE" w14:textId="77777777" w:rsidR="004876B9" w:rsidRPr="00251D80" w:rsidRDefault="004876B9" w:rsidP="00982CD6">
            <w:pPr>
              <w:pStyle w:val="tah0"/>
            </w:pPr>
          </w:p>
        </w:tc>
      </w:tr>
    </w:tbl>
    <w:p w14:paraId="652B23CF" w14:textId="77777777" w:rsidR="004876B9" w:rsidRDefault="004876B9" w:rsidP="001C5C86">
      <w:pPr>
        <w:ind w:right="-99"/>
        <w:rPr>
          <w:b/>
        </w:rPr>
      </w:pPr>
    </w:p>
    <w:p w14:paraId="4309BAC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76150" w14:paraId="425D6B27" w14:textId="77777777" w:rsidTr="006B4280">
        <w:tc>
          <w:tcPr>
            <w:tcW w:w="9606" w:type="dxa"/>
            <w:gridSpan w:val="3"/>
            <w:shd w:val="clear" w:color="auto" w:fill="E0E0E0"/>
          </w:tcPr>
          <w:p w14:paraId="674E4FEF" w14:textId="77777777"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14:paraId="02949AE9" w14:textId="77777777" w:rsidTr="006B4280">
        <w:tc>
          <w:tcPr>
            <w:tcW w:w="1101" w:type="dxa"/>
            <w:shd w:val="clear" w:color="auto" w:fill="E0E0E0"/>
          </w:tcPr>
          <w:p w14:paraId="14E47D27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A20DA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F3446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3CA8283F" w14:textId="77777777" w:rsidTr="00A36378">
        <w:tc>
          <w:tcPr>
            <w:tcW w:w="1101" w:type="dxa"/>
          </w:tcPr>
          <w:p w14:paraId="1A078E8D" w14:textId="367FC27B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EF469A7" w14:textId="63A11A6D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185FF83" w14:textId="6394EEFC" w:rsidR="004876B9" w:rsidRPr="00BA7EA2" w:rsidRDefault="004876B9" w:rsidP="00BA7EA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1A1CC2D8" w14:textId="77777777" w:rsidR="00A70E1E" w:rsidRDefault="00A70E1E" w:rsidP="001C5C86">
      <w:pPr>
        <w:ind w:right="-99"/>
        <w:rPr>
          <w:b/>
        </w:rPr>
      </w:pPr>
    </w:p>
    <w:p w14:paraId="5C6B96A8" w14:textId="74FD66B8" w:rsidR="008A76FD" w:rsidRDefault="008A76FD" w:rsidP="00E1647A">
      <w:pPr>
        <w:pStyle w:val="2"/>
        <w:numPr>
          <w:ilvl w:val="0"/>
          <w:numId w:val="16"/>
        </w:numPr>
      </w:pPr>
      <w:r>
        <w:t>Justification</w:t>
      </w:r>
    </w:p>
    <w:p w14:paraId="30C15FAB" w14:textId="7E3C5AA0" w:rsidR="002F1D50" w:rsidRDefault="006E4AE4" w:rsidP="00B33EE1">
      <w:pPr>
        <w:rPr>
          <w:lang w:eastAsia="zh-CN"/>
        </w:rPr>
      </w:pPr>
      <w:r>
        <w:rPr>
          <w:lang w:eastAsia="zh-CN"/>
        </w:rPr>
        <w:t>3GPP has defined many features rel</w:t>
      </w:r>
      <w:r w:rsidR="009C2229">
        <w:rPr>
          <w:lang w:eastAsia="zh-CN"/>
        </w:rPr>
        <w:t>evant</w:t>
      </w:r>
      <w:r>
        <w:rPr>
          <w:lang w:eastAsia="zh-CN"/>
        </w:rPr>
        <w:t xml:space="preserve"> to API invocation</w:t>
      </w:r>
      <w:r w:rsidR="00686F77">
        <w:rPr>
          <w:lang w:eastAsia="zh-CN"/>
        </w:rPr>
        <w:t>.</w:t>
      </w:r>
      <w:r>
        <w:rPr>
          <w:lang w:eastAsia="zh-CN"/>
        </w:rPr>
        <w:t xml:space="preserve"> </w:t>
      </w:r>
      <w:r w:rsidR="00686F77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813381">
        <w:rPr>
          <w:lang w:eastAsia="zh-CN"/>
        </w:rPr>
        <w:t>services</w:t>
      </w:r>
      <w:r w:rsidR="00F7790D">
        <w:rPr>
          <w:lang w:eastAsia="zh-CN"/>
        </w:rPr>
        <w:t xml:space="preserve"> for SBA</w:t>
      </w:r>
      <w:r w:rsidR="00813381">
        <w:rPr>
          <w:lang w:eastAsia="zh-CN"/>
        </w:rPr>
        <w:t xml:space="preserve"> are defined in clause 7 in 3GPP TS 23.501</w:t>
      </w:r>
      <w:r>
        <w:rPr>
          <w:lang w:eastAsia="zh-CN"/>
        </w:rPr>
        <w:t xml:space="preserve">, </w:t>
      </w:r>
      <w:bookmarkStart w:id="5" w:name="OLE_LINK69"/>
      <w:r>
        <w:rPr>
          <w:lang w:eastAsia="zh-CN"/>
        </w:rPr>
        <w:t>NF service consumer</w:t>
      </w:r>
      <w:bookmarkEnd w:id="5"/>
      <w:r>
        <w:rPr>
          <w:lang w:eastAsia="zh-CN"/>
        </w:rPr>
        <w:t xml:space="preserve"> may invoke an API provided by NF service provider</w:t>
      </w:r>
      <w:r w:rsidR="00686F77">
        <w:rPr>
          <w:lang w:eastAsia="zh-CN"/>
        </w:rPr>
        <w:t xml:space="preserve"> to initiate specific communication procedure;</w:t>
      </w:r>
      <w:r>
        <w:rPr>
          <w:lang w:eastAsia="zh-CN"/>
        </w:rPr>
        <w:t xml:space="preserve"> CAPIF</w:t>
      </w:r>
      <w:r w:rsidR="00813381">
        <w:rPr>
          <w:lang w:eastAsia="zh-CN"/>
        </w:rPr>
        <w:t xml:space="preserve"> architecture is defined in 3GPP TS 23.222</w:t>
      </w:r>
      <w:r>
        <w:rPr>
          <w:lang w:eastAsia="zh-CN"/>
        </w:rPr>
        <w:t xml:space="preserve">, API invoker may invoke </w:t>
      </w:r>
      <w:r w:rsidR="00686F77">
        <w:rPr>
          <w:lang w:eastAsia="zh-CN"/>
        </w:rPr>
        <w:t>an API provided by API provider (e.g. NEF, CAPIF) to enable 3GPP service to external application function</w:t>
      </w:r>
      <w:r w:rsidR="006875FD">
        <w:rPr>
          <w:lang w:eastAsia="zh-CN"/>
        </w:rPr>
        <w:t>.</w:t>
      </w:r>
    </w:p>
    <w:p w14:paraId="08915C4B" w14:textId="68BE3173" w:rsidR="00C910DA" w:rsidRDefault="00730DA0" w:rsidP="00730DA0">
      <w:pPr>
        <w:rPr>
          <w:lang w:eastAsia="zh-CN"/>
        </w:rPr>
      </w:pPr>
      <w:r>
        <w:t xml:space="preserve">Once </w:t>
      </w:r>
      <w:r w:rsidR="00B82C4E">
        <w:rPr>
          <w:lang w:eastAsia="zh-CN"/>
        </w:rPr>
        <w:t xml:space="preserve">the authentication and authorization between </w:t>
      </w:r>
      <w:r w:rsidR="00686F77">
        <w:rPr>
          <w:lang w:eastAsia="zh-CN"/>
        </w:rPr>
        <w:t>NF service consumer (e.g. NF)/</w:t>
      </w:r>
      <w:r w:rsidR="00CD72B8">
        <w:rPr>
          <w:lang w:eastAsia="zh-CN"/>
        </w:rPr>
        <w:t>API invoker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(e.g. </w:t>
      </w:r>
      <w:r w:rsidR="00B82C4E">
        <w:rPr>
          <w:lang w:eastAsia="zh-CN"/>
        </w:rPr>
        <w:t>AF</w:t>
      </w:r>
      <w:r w:rsidR="00CD72B8">
        <w:rPr>
          <w:lang w:eastAsia="zh-CN"/>
        </w:rPr>
        <w:t>, AS)</w:t>
      </w:r>
      <w:r w:rsidR="00B82C4E">
        <w:rPr>
          <w:lang w:eastAsia="zh-CN"/>
        </w:rPr>
        <w:t xml:space="preserve"> and </w:t>
      </w:r>
      <w:r w:rsidR="00CD72B8">
        <w:rPr>
          <w:lang w:eastAsia="zh-CN"/>
        </w:rPr>
        <w:t>API provider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</w:t>
      </w:r>
      <w:r w:rsidR="00B82C4E">
        <w:rPr>
          <w:lang w:eastAsia="zh-CN"/>
        </w:rPr>
        <w:t>(e.g. NEF, CAPIF</w:t>
      </w:r>
      <w:r w:rsidR="00CD72B8">
        <w:rPr>
          <w:lang w:eastAsia="zh-CN"/>
        </w:rPr>
        <w:t>, NF</w:t>
      </w:r>
      <w:r w:rsidR="00B82C4E">
        <w:rPr>
          <w:lang w:eastAsia="zh-CN"/>
        </w:rPr>
        <w:t xml:space="preserve">) in </w:t>
      </w:r>
      <w:r w:rsidR="00EB7E96">
        <w:rPr>
          <w:lang w:eastAsia="zh-CN"/>
        </w:rPr>
        <w:t xml:space="preserve">clause </w:t>
      </w:r>
      <w:r w:rsidR="00686F77">
        <w:rPr>
          <w:lang w:eastAsia="zh-CN"/>
        </w:rPr>
        <w:t>13 and clause 12</w:t>
      </w:r>
      <w:r w:rsidR="00EB7E96">
        <w:rPr>
          <w:lang w:eastAsia="zh-CN"/>
        </w:rPr>
        <w:t xml:space="preserve"> in 3GPP TS 33.501</w:t>
      </w:r>
      <w:r>
        <w:rPr>
          <w:lang w:eastAsia="zh-CN"/>
        </w:rPr>
        <w:t xml:space="preserve"> are done</w:t>
      </w:r>
      <w:r w:rsidR="00686F77">
        <w:rPr>
          <w:lang w:eastAsia="zh-CN"/>
        </w:rPr>
        <w:t xml:space="preserve">, </w:t>
      </w:r>
      <w:r>
        <w:rPr>
          <w:lang w:eastAsia="zh-CN"/>
        </w:rPr>
        <w:t xml:space="preserve">it is still not clear </w:t>
      </w:r>
      <w:r w:rsidR="000436BB">
        <w:rPr>
          <w:lang w:eastAsia="zh-CN"/>
        </w:rPr>
        <w:t xml:space="preserve">according </w:t>
      </w:r>
      <w:r w:rsidR="000436BB">
        <w:rPr>
          <w:lang w:eastAsia="zh-CN"/>
        </w:rPr>
        <w:lastRenderedPageBreak/>
        <w:t>to</w:t>
      </w:r>
      <w:r w:rsidR="00A96ACD">
        <w:rPr>
          <w:lang w:eastAsia="zh-CN"/>
        </w:rPr>
        <w:t xml:space="preserve"> </w:t>
      </w:r>
      <w:r w:rsidR="00C3451E">
        <w:rPr>
          <w:lang w:eastAsia="zh-CN"/>
        </w:rPr>
        <w:t>TS 33.501,</w:t>
      </w:r>
      <w:r w:rsidR="00A96ACD">
        <w:rPr>
          <w:lang w:eastAsia="zh-CN"/>
        </w:rPr>
        <w:t xml:space="preserve"> </w:t>
      </w:r>
      <w:r>
        <w:rPr>
          <w:lang w:eastAsia="zh-CN"/>
        </w:rPr>
        <w:t>whether it is allowed for</w:t>
      </w:r>
      <w:bookmarkStart w:id="6" w:name="OLE_LINK67"/>
      <w:r w:rsidR="00036A96">
        <w:t xml:space="preserve"> </w:t>
      </w:r>
      <w:r>
        <w:rPr>
          <w:lang w:eastAsia="zh-CN"/>
        </w:rPr>
        <w:t>a</w:t>
      </w:r>
      <w:r w:rsidR="00155E40">
        <w:rPr>
          <w:lang w:eastAsia="zh-CN"/>
        </w:rPr>
        <w:t>n API invoker</w:t>
      </w:r>
      <w:bookmarkStart w:id="7" w:name="OLE_LINK70"/>
      <w:r w:rsidR="00390311">
        <w:rPr>
          <w:lang w:eastAsia="zh-CN"/>
        </w:rPr>
        <w:t>/consumer</w:t>
      </w:r>
      <w:bookmarkEnd w:id="7"/>
      <w:r w:rsidR="00CD72B8">
        <w:rPr>
          <w:lang w:eastAsia="zh-CN"/>
        </w:rPr>
        <w:t xml:space="preserve"> (</w:t>
      </w:r>
      <w:bookmarkStart w:id="8" w:name="OLE_LINK60"/>
      <w:r w:rsidR="00155E40">
        <w:rPr>
          <w:lang w:eastAsia="zh-CN"/>
        </w:rPr>
        <w:t>e.g.</w:t>
      </w:r>
      <w:r w:rsidR="009E1D4C">
        <w:rPr>
          <w:lang w:eastAsia="zh-CN"/>
        </w:rPr>
        <w:t xml:space="preserve"> </w:t>
      </w:r>
      <w:r w:rsidR="002C5071">
        <w:rPr>
          <w:lang w:eastAsia="zh-CN"/>
        </w:rPr>
        <w:t>3</w:t>
      </w:r>
      <w:r w:rsidR="002C5071" w:rsidRPr="002C5071">
        <w:rPr>
          <w:vertAlign w:val="superscript"/>
          <w:lang w:eastAsia="zh-CN"/>
        </w:rPr>
        <w:t>rd</w:t>
      </w:r>
      <w:r w:rsidR="002C5071">
        <w:rPr>
          <w:lang w:eastAsia="zh-CN"/>
        </w:rPr>
        <w:t xml:space="preserve"> part</w:t>
      </w:r>
      <w:r w:rsidR="00FB46A7">
        <w:rPr>
          <w:lang w:eastAsia="zh-CN"/>
        </w:rPr>
        <w:t>y</w:t>
      </w:r>
      <w:r w:rsidR="00CD72B8" w:rsidRPr="00CD72B8">
        <w:rPr>
          <w:lang w:eastAsia="zh-CN"/>
        </w:rPr>
        <w:t xml:space="preserve"> </w:t>
      </w:r>
      <w:r w:rsidR="00155E40">
        <w:rPr>
          <w:lang w:eastAsia="zh-CN"/>
        </w:rPr>
        <w:t>server</w:t>
      </w:r>
      <w:bookmarkEnd w:id="8"/>
      <w:r w:rsidR="00155E40">
        <w:rPr>
          <w:lang w:eastAsia="zh-CN"/>
        </w:rPr>
        <w:t>, 3GPP NF</w:t>
      </w:r>
      <w:r w:rsidR="00CD72B8">
        <w:rPr>
          <w:lang w:eastAsia="zh-CN"/>
        </w:rPr>
        <w:t>)</w:t>
      </w:r>
      <w:r w:rsidR="00C910D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0F6BF4">
        <w:rPr>
          <w:lang w:eastAsia="zh-CN"/>
        </w:rPr>
        <w:t>invoke</w:t>
      </w:r>
      <w:r w:rsidR="00907D0B">
        <w:rPr>
          <w:lang w:eastAsia="zh-CN"/>
        </w:rPr>
        <w:t xml:space="preserve"> a</w:t>
      </w:r>
      <w:r w:rsidR="000F6BF4">
        <w:rPr>
          <w:lang w:eastAsia="zh-CN"/>
        </w:rPr>
        <w:t xml:space="preserve"> </w:t>
      </w:r>
      <w:r w:rsidR="00907D0B">
        <w:rPr>
          <w:lang w:eastAsia="zh-CN"/>
        </w:rPr>
        <w:t xml:space="preserve">3GPP </w:t>
      </w:r>
      <w:r w:rsidR="000F6BF4">
        <w:rPr>
          <w:lang w:eastAsia="zh-CN"/>
        </w:rPr>
        <w:t xml:space="preserve">API published by NFs </w:t>
      </w:r>
      <w:bookmarkStart w:id="9" w:name="OLE_LINK53"/>
      <w:bookmarkStart w:id="10" w:name="OLE_LINK54"/>
      <w:r w:rsidR="000F6BF4">
        <w:rPr>
          <w:lang w:eastAsia="zh-CN"/>
        </w:rPr>
        <w:t xml:space="preserve">to process </w:t>
      </w:r>
      <w:bookmarkEnd w:id="9"/>
      <w:bookmarkEnd w:id="10"/>
      <w:r w:rsidR="000F6BF4">
        <w:rPr>
          <w:lang w:eastAsia="zh-CN"/>
        </w:rPr>
        <w:t xml:space="preserve">data </w:t>
      </w:r>
      <w:r w:rsidR="000F6BF4" w:rsidRPr="000F6BF4">
        <w:rPr>
          <w:lang w:eastAsia="zh-CN"/>
        </w:rPr>
        <w:t>relating to an identified or identifiable natural person</w:t>
      </w:r>
      <w:r w:rsidR="00771150">
        <w:rPr>
          <w:lang w:eastAsia="zh-CN"/>
        </w:rPr>
        <w:t xml:space="preserve"> </w:t>
      </w:r>
      <w:bookmarkStart w:id="11" w:name="OLE_LINK68"/>
      <w:r w:rsidR="00771150">
        <w:rPr>
          <w:lang w:eastAsia="zh-CN"/>
        </w:rPr>
        <w:t>without user consent</w:t>
      </w:r>
      <w:bookmarkEnd w:id="11"/>
      <w:r w:rsidR="000F6BF4">
        <w:rPr>
          <w:lang w:eastAsia="zh-CN"/>
        </w:rPr>
        <w:t>.</w:t>
      </w:r>
      <w:bookmarkEnd w:id="6"/>
    </w:p>
    <w:p w14:paraId="0E518238" w14:textId="2AA5A21C" w:rsidR="00907D0B" w:rsidRDefault="00025714" w:rsidP="00730DA0">
      <w:pPr>
        <w:rPr>
          <w:lang w:eastAsia="zh-CN"/>
        </w:rPr>
      </w:pPr>
      <w:r>
        <w:rPr>
          <w:lang w:eastAsia="zh-CN"/>
        </w:rPr>
        <w:t>Meanwhile</w:t>
      </w:r>
      <w:r w:rsidR="006102AC">
        <w:rPr>
          <w:lang w:eastAsia="zh-CN"/>
        </w:rPr>
        <w:t>,</w:t>
      </w:r>
      <w:r w:rsidR="00CB6652">
        <w:rPr>
          <w:lang w:eastAsia="zh-CN"/>
        </w:rPr>
        <w:t xml:space="preserve"> other working groups in 3GPP have identified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additional</w:t>
      </w:r>
      <w:r w:rsidR="00051944">
        <w:rPr>
          <w:lang w:eastAsia="zh-CN"/>
        </w:rPr>
        <w:t xml:space="preserve"> issues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such as</w:t>
      </w:r>
      <w:r w:rsidR="0045039A" w:rsidRPr="007A69E6">
        <w:rPr>
          <w:lang w:eastAsia="zh-CN"/>
        </w:rPr>
        <w:t xml:space="preserve"> ensur</w:t>
      </w:r>
      <w:r w:rsidR="00CB6652">
        <w:rPr>
          <w:lang w:eastAsia="zh-CN"/>
        </w:rPr>
        <w:t>ing</w:t>
      </w:r>
      <w:r w:rsidR="0045039A" w:rsidRPr="007A69E6">
        <w:rPr>
          <w:lang w:eastAsia="zh-CN"/>
        </w:rPr>
        <w:t xml:space="preserve"> that user consent is secured before providing the GPSI or any other sensitive information about the UE to an EAS</w:t>
      </w:r>
      <w:r w:rsidR="00CB6652">
        <w:rPr>
          <w:lang w:eastAsia="zh-CN"/>
        </w:rPr>
        <w:t xml:space="preserve"> as in the SA6 specifications</w:t>
      </w:r>
      <w:r w:rsidR="0045039A" w:rsidRPr="0045039A">
        <w:rPr>
          <w:lang w:eastAsia="zh-CN"/>
        </w:rPr>
        <w:t>.</w:t>
      </w:r>
      <w:r w:rsidR="00D93B8E">
        <w:rPr>
          <w:lang w:eastAsia="zh-CN"/>
        </w:rPr>
        <w:t xml:space="preserve"> </w:t>
      </w:r>
      <w:r w:rsidR="00907D0B">
        <w:rPr>
          <w:lang w:eastAsia="zh-CN"/>
        </w:rPr>
        <w:t xml:space="preserve">SA2 is </w:t>
      </w:r>
      <w:r w:rsidR="00CB6652">
        <w:rPr>
          <w:lang w:eastAsia="zh-CN"/>
        </w:rPr>
        <w:t xml:space="preserve">also requesting </w:t>
      </w:r>
      <w:r w:rsidR="00907D0B">
        <w:rPr>
          <w:lang w:eastAsia="zh-CN"/>
        </w:rPr>
        <w:t xml:space="preserve">SA3 </w:t>
      </w:r>
      <w:r w:rsidR="00907D0B" w:rsidRPr="007A69E6">
        <w:rPr>
          <w:lang w:eastAsia="zh-CN"/>
        </w:rPr>
        <w:t xml:space="preserve">to </w:t>
      </w:r>
      <w:r w:rsidR="00540635" w:rsidRPr="007A69E6">
        <w:rPr>
          <w:lang w:eastAsia="zh-CN"/>
        </w:rPr>
        <w:t>provide feedback on user consent requirements for data analytics</w:t>
      </w:r>
      <w:r w:rsidR="00CB6652">
        <w:rPr>
          <w:lang w:eastAsia="zh-CN"/>
        </w:rPr>
        <w:t xml:space="preserve"> and the current ongoing work in edge computing may require potential user consent</w:t>
      </w:r>
      <w:r w:rsidR="00540635">
        <w:rPr>
          <w:lang w:eastAsia="zh-CN"/>
        </w:rPr>
        <w:t>.</w:t>
      </w:r>
    </w:p>
    <w:p w14:paraId="5CC854B5" w14:textId="6058751E" w:rsidR="005D00F1" w:rsidRPr="005A42F6" w:rsidRDefault="0045039A" w:rsidP="002F2235">
      <w:pPr>
        <w:rPr>
          <w:lang w:eastAsia="zh-CN"/>
        </w:rPr>
      </w:pPr>
      <w:r>
        <w:rPr>
          <w:lang w:eastAsia="zh-CN"/>
        </w:rPr>
        <w:t xml:space="preserve">SA3 </w:t>
      </w:r>
      <w:r w:rsidR="00CB6652">
        <w:rPr>
          <w:lang w:eastAsia="zh-CN"/>
        </w:rPr>
        <w:t xml:space="preserve">has previously dealt with user consent on a per </w:t>
      </w:r>
      <w:r w:rsidR="006A5BA5">
        <w:rPr>
          <w:lang w:eastAsia="zh-CN"/>
        </w:rPr>
        <w:t xml:space="preserve">feature </w:t>
      </w:r>
      <w:r w:rsidR="00CB6652">
        <w:rPr>
          <w:lang w:eastAsia="zh-CN"/>
        </w:rPr>
        <w:t xml:space="preserve">basis, for example in the case of MDT.  </w:t>
      </w:r>
      <w:r w:rsidR="00F462F1">
        <w:rPr>
          <w:lang w:eastAsia="zh-CN"/>
        </w:rPr>
        <w:t>SA3 has also come up with</w:t>
      </w:r>
      <w:r w:rsidR="00F462F1">
        <w:t xml:space="preserve"> a guidance in TR 33.849 for subscriber privacy to be taken into account in wri</w:t>
      </w:r>
      <w:r w:rsidR="00F462F1" w:rsidRPr="000B4FDB">
        <w:t>ting 3GPP TRs and TSs.</w:t>
      </w:r>
      <w:r w:rsidR="00F462F1">
        <w:t xml:space="preserve"> </w:t>
      </w:r>
      <w:r w:rsidR="00CB6652">
        <w:rPr>
          <w:lang w:eastAsia="zh-CN"/>
        </w:rPr>
        <w:t xml:space="preserve">Given the importance of compliance with </w:t>
      </w:r>
      <w:r w:rsidR="0058121C">
        <w:t>user privacy consideration</w:t>
      </w:r>
      <w:r w:rsidR="00CB6652">
        <w:rPr>
          <w:lang w:eastAsia="zh-CN"/>
        </w:rPr>
        <w:t xml:space="preserve">, SA3 </w:t>
      </w:r>
      <w:r>
        <w:rPr>
          <w:lang w:eastAsia="zh-CN"/>
        </w:rPr>
        <w:t xml:space="preserve">should </w:t>
      </w:r>
      <w:r w:rsidR="00784C81">
        <w:t>take</w:t>
      </w:r>
      <w:r w:rsidR="00CB6652">
        <w:t xml:space="preserve"> a </w:t>
      </w:r>
      <w:r w:rsidR="00AF2FCE">
        <w:t xml:space="preserve">further </w:t>
      </w:r>
      <w:r w:rsidR="00CB6652">
        <w:t>proactive approach to deal with user consent so that all 3GPP services that require such a user consent can be achieved securely and uniformly</w:t>
      </w:r>
      <w:r w:rsidR="00107E97">
        <w:t>. Meanwhile other SDO</w:t>
      </w:r>
      <w:r w:rsidR="00107E97">
        <w:rPr>
          <w:lang w:eastAsia="zh-CN"/>
        </w:rPr>
        <w:t xml:space="preserve"> (e.g. SA1, ISO, </w:t>
      </w:r>
      <w:r w:rsidR="00107E97" w:rsidRPr="00A96ACD">
        <w:rPr>
          <w:lang w:eastAsia="zh-CN"/>
        </w:rPr>
        <w:t>User-Managed Access (UMA) WG</w:t>
      </w:r>
      <w:r w:rsidR="00107E97">
        <w:rPr>
          <w:lang w:eastAsia="zh-CN"/>
        </w:rPr>
        <w:t>, etc.) has introduced some specifications (e.g. TR 22.904,</w:t>
      </w:r>
      <w:r w:rsidR="00B930F5" w:rsidRPr="00B930F5">
        <w:t xml:space="preserve"> </w:t>
      </w:r>
      <w:r w:rsidR="00107E97">
        <w:rPr>
          <w:lang w:eastAsia="zh-CN"/>
        </w:rPr>
        <w:t>ISO/IEC 29184) and works (e.g. Gran Management API, etc.) for user consent</w:t>
      </w:r>
      <w:r w:rsidR="008402F0">
        <w:rPr>
          <w:lang w:eastAsia="zh-CN"/>
        </w:rPr>
        <w:t xml:space="preserve">, which can be </w:t>
      </w:r>
      <w:r w:rsidR="00C3451E">
        <w:rPr>
          <w:lang w:eastAsia="zh-CN"/>
        </w:rPr>
        <w:t>taken into consideration</w:t>
      </w:r>
      <w:r w:rsidR="00784C81">
        <w:t>.</w:t>
      </w:r>
    </w:p>
    <w:p w14:paraId="0C6691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F51EF9" w14:textId="04F31582" w:rsidR="00BE18EF" w:rsidRDefault="00D95FB8" w:rsidP="00AD7D09">
      <w:r>
        <w:t>The objectives of this</w:t>
      </w:r>
      <w:r w:rsidR="00BE18EF">
        <w:t xml:space="preserve"> study are to identify and evaluate the re</w:t>
      </w:r>
      <w:r w:rsidR="00790BE8">
        <w:t xml:space="preserve">quirements </w:t>
      </w:r>
      <w:r w:rsidR="00BE18EF">
        <w:t xml:space="preserve">and solutions to support </w:t>
      </w:r>
      <w:r w:rsidR="00D93B8E">
        <w:t xml:space="preserve">user consent for 3GPP services while compliant with </w:t>
      </w:r>
      <w:r w:rsidR="0058121C">
        <w:t>user privacy consideration</w:t>
      </w:r>
      <w:r w:rsidR="00BE18EF">
        <w:t>.</w:t>
      </w:r>
    </w:p>
    <w:p w14:paraId="392C256C" w14:textId="055D45A6" w:rsidR="0007195C" w:rsidRDefault="00BE18EF" w:rsidP="003C6161">
      <w:r>
        <w:t>The detailed objectives are as follows:</w:t>
      </w:r>
    </w:p>
    <w:p w14:paraId="4C0FEDF9" w14:textId="4488A03E" w:rsidR="00AE3677" w:rsidRDefault="00F462F1" w:rsidP="00AE3677">
      <w:pPr>
        <w:numPr>
          <w:ilvl w:val="0"/>
          <w:numId w:val="11"/>
        </w:numPr>
        <w:ind w:left="709" w:hanging="562"/>
      </w:pPr>
      <w:r>
        <w:t>Review TR 33.849 with regards to</w:t>
      </w:r>
      <w:r w:rsidR="008312C7">
        <w:t xml:space="preserve"> the concept of user consent</w:t>
      </w:r>
      <w:r w:rsidR="009B2442">
        <w:t xml:space="preserve"> for 3GPP users</w:t>
      </w:r>
      <w:r w:rsidR="008312C7">
        <w:t xml:space="preserve">, </w:t>
      </w:r>
      <w:r>
        <w:t xml:space="preserve">and to </w:t>
      </w:r>
      <w:r w:rsidR="008312C7">
        <w:t>identify what type of data collection and conditions under which the support of the user consent is required</w:t>
      </w:r>
      <w:r>
        <w:t>; then update them if needed</w:t>
      </w:r>
      <w:r w:rsidR="008312C7">
        <w:t>;</w:t>
      </w:r>
    </w:p>
    <w:p w14:paraId="3C195BD0" w14:textId="77777777" w:rsidR="00F462F1" w:rsidRDefault="00F462F1" w:rsidP="00F462F1">
      <w:pPr>
        <w:numPr>
          <w:ilvl w:val="0"/>
          <w:numId w:val="11"/>
        </w:numPr>
        <w:ind w:left="709" w:hanging="562"/>
      </w:pPr>
      <w:r>
        <w:t>Identify target usage scenarios and trust domains;</w:t>
      </w:r>
    </w:p>
    <w:p w14:paraId="142E2B98" w14:textId="7531FB76" w:rsidR="008312C7" w:rsidRDefault="008312C7" w:rsidP="008312C7">
      <w:pPr>
        <w:numPr>
          <w:ilvl w:val="0"/>
          <w:numId w:val="11"/>
        </w:numPr>
        <w:ind w:left="709" w:hanging="562"/>
      </w:pPr>
      <w:r>
        <w:t>Analyze potential security threats and requirements for conditions under which user sensitive data is collected without user consent, and when user consent indication is not protected;</w:t>
      </w:r>
    </w:p>
    <w:p w14:paraId="45C245B8" w14:textId="33556FAF" w:rsidR="004E064C" w:rsidRDefault="008312C7" w:rsidP="00DB4AB8">
      <w:pPr>
        <w:numPr>
          <w:ilvl w:val="0"/>
          <w:numId w:val="11"/>
        </w:numPr>
        <w:ind w:left="709" w:hanging="562"/>
      </w:pPr>
      <w:r>
        <w:t>Identify potential solutions to address the above security requirements.</w:t>
      </w:r>
      <w:r w:rsidR="00AC502A">
        <w:t xml:space="preserve"> </w:t>
      </w:r>
    </w:p>
    <w:p w14:paraId="155BAEC6" w14:textId="1CFAC7FF" w:rsidR="00A27F54" w:rsidRDefault="00F462F1" w:rsidP="00A22CE1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  <w:r w:rsidRPr="00A22CE1">
        <w:rPr>
          <w:rFonts w:eastAsiaTheme="minorEastAsia"/>
        </w:rPr>
        <w:t xml:space="preserve">NOTE: </w:t>
      </w:r>
      <w:r>
        <w:rPr>
          <w:rFonts w:eastAsiaTheme="minorEastAsia"/>
        </w:rPr>
        <w:tab/>
      </w:r>
      <w:r w:rsidRPr="00B91298">
        <w:rPr>
          <w:rFonts w:eastAsiaTheme="minorEastAsia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489BBB89" w14:textId="77777777" w:rsidR="00B90E63" w:rsidRPr="00B90E63" w:rsidRDefault="00B90E63" w:rsidP="00B90E63">
      <w:pPr>
        <w:pStyle w:val="NO"/>
        <w:overflowPunct/>
        <w:autoSpaceDE/>
        <w:autoSpaceDN/>
        <w:adjustRightInd/>
        <w:textAlignment w:val="auto"/>
        <w:rPr>
          <w:ins w:id="12" w:author="Huawei" w:date="2020-09-15T12:29:00Z"/>
          <w:rFonts w:eastAsiaTheme="minorEastAsia"/>
        </w:rPr>
      </w:pPr>
      <w:bookmarkStart w:id="13" w:name="_GoBack"/>
      <w:bookmarkEnd w:id="13"/>
      <w:ins w:id="14" w:author="Huawei" w:date="2020-09-15T12:29:00Z">
        <w:r w:rsidRPr="00A22CE1">
          <w:rPr>
            <w:rFonts w:eastAsiaTheme="minorEastAsia"/>
          </w:rPr>
          <w:t xml:space="preserve">NOTE: </w:t>
        </w:r>
        <w:r>
          <w:rPr>
            <w:rFonts w:eastAsiaTheme="minorEastAsia"/>
          </w:rPr>
          <w:tab/>
        </w:r>
        <w:r w:rsidRPr="00B90E63">
          <w:rPr>
            <w:rFonts w:eastAsiaTheme="minorEastAsia"/>
          </w:rPr>
          <w:t xml:space="preserve">Even where solutions exist to obtain user consent, collection and exposure of user sensitive data should be </w:t>
        </w:r>
        <w:r>
          <w:rPr>
            <w:rFonts w:eastAsiaTheme="minorEastAsia"/>
          </w:rPr>
          <w:t>minimiz</w:t>
        </w:r>
        <w:r w:rsidRPr="00B90E63">
          <w:rPr>
            <w:rFonts w:eastAsiaTheme="minorEastAsia"/>
          </w:rPr>
          <w:t>ed and only be allowed where critical to the operation of the related feature</w:t>
        </w:r>
        <w:r>
          <w:rPr>
            <w:rFonts w:eastAsiaTheme="minorEastAsia"/>
          </w:rPr>
          <w:t>.</w:t>
        </w:r>
      </w:ins>
    </w:p>
    <w:p w14:paraId="7251D66B" w14:textId="77777777" w:rsidR="00B90E63" w:rsidRPr="00B90E63" w:rsidRDefault="00B90E63" w:rsidP="00B90E63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</w:p>
    <w:p w14:paraId="59C6BD38" w14:textId="63E32999" w:rsidR="008A76FD" w:rsidRDefault="00174617" w:rsidP="007D06A8">
      <w:pPr>
        <w:pStyle w:val="2"/>
        <w:ind w:left="0" w:firstLine="0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14:paraId="56B4982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5602C2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6D02269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DFB8A" w14:textId="77777777"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E7C224" w14:textId="77777777"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F8CDD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BAD16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C04AC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C38F8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14:paraId="6E603B55" w14:textId="77777777" w:rsidTr="00C3799C">
        <w:tc>
          <w:tcPr>
            <w:tcW w:w="1275" w:type="dxa"/>
          </w:tcPr>
          <w:p w14:paraId="068F0D95" w14:textId="77777777"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14:paraId="3908BAC3" w14:textId="77777777"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14:paraId="1EF19612" w14:textId="7DAFF904" w:rsidR="00DE37EB" w:rsidRPr="00E76150" w:rsidRDefault="000E5091" w:rsidP="007D2A6E">
            <w:pPr>
              <w:spacing w:after="0"/>
              <w:rPr>
                <w:i/>
              </w:rPr>
            </w:pPr>
            <w:r w:rsidRPr="000E5091">
              <w:rPr>
                <w:i/>
              </w:rPr>
              <w:t xml:space="preserve">Rong Wu, Huawei Technologies,  </w:t>
            </w:r>
            <w:hyperlink r:id="rId11" w:history="1">
              <w:r w:rsidRPr="005D0BF2">
                <w:rPr>
                  <w:rStyle w:val="a9"/>
                </w:rPr>
                <w:t xml:space="preserve"> </w:t>
              </w:r>
              <w:r w:rsidRPr="000E5091">
                <w:rPr>
                  <w:rStyle w:val="a9"/>
                  <w:i/>
                </w:rPr>
                <w:t>raina.wu</w:t>
              </w:r>
              <w:r w:rsidRPr="000E5091">
                <w:rPr>
                  <w:rStyle w:val="a9"/>
                  <w:i/>
                  <w:lang w:eastAsia="zh-CN"/>
                </w:rPr>
                <w:t>@huawei.com</w:t>
              </w:r>
            </w:hyperlink>
          </w:p>
        </w:tc>
        <w:tc>
          <w:tcPr>
            <w:tcW w:w="1020" w:type="dxa"/>
          </w:tcPr>
          <w:p w14:paraId="3516F21A" w14:textId="606070D4" w:rsidR="00DD409B" w:rsidRPr="00E76150" w:rsidRDefault="000E5091" w:rsidP="000E5091">
            <w:pPr>
              <w:spacing w:after="0"/>
              <w:rPr>
                <w:i/>
                <w:highlight w:val="yellow"/>
              </w:rPr>
            </w:pPr>
            <w:r>
              <w:rPr>
                <w:i/>
              </w:rPr>
              <w:t>TSG#90</w:t>
            </w:r>
            <w:r w:rsidR="00EC385A">
              <w:rPr>
                <w:i/>
              </w:rPr>
              <w:t xml:space="preserve"> (</w:t>
            </w:r>
            <w:r>
              <w:rPr>
                <w:i/>
                <w:lang w:eastAsia="zh-CN"/>
              </w:rPr>
              <w:t>DEC</w:t>
            </w:r>
            <w:r w:rsidR="00EC385A">
              <w:rPr>
                <w:rFonts w:hint="eastAsia"/>
                <w:i/>
                <w:lang w:eastAsia="zh-CN"/>
              </w:rPr>
              <w:t xml:space="preserve"> </w:t>
            </w:r>
            <w:r w:rsidR="00EC385A">
              <w:rPr>
                <w:i/>
              </w:rPr>
              <w:t>20</w:t>
            </w:r>
            <w:r w:rsidR="00EC385A">
              <w:rPr>
                <w:rFonts w:eastAsia="宋体" w:hint="eastAsia"/>
                <w:i/>
                <w:lang w:eastAsia="zh-CN"/>
              </w:rPr>
              <w:t>20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4C52A6D0" w14:textId="0E0BB773" w:rsidR="00EC385A" w:rsidRDefault="00EC385A" w:rsidP="00EC385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 w:rsidR="000E5091">
              <w:rPr>
                <w:i/>
                <w:lang w:eastAsia="zh-CN"/>
              </w:rPr>
              <w:t>91</w:t>
            </w:r>
            <w:r>
              <w:rPr>
                <w:i/>
              </w:rPr>
              <w:t>(</w:t>
            </w:r>
            <w:r w:rsidR="000E5091">
              <w:rPr>
                <w:i/>
                <w:lang w:eastAsia="zh-CN"/>
              </w:rPr>
              <w:t>MAR</w:t>
            </w:r>
          </w:p>
          <w:p w14:paraId="19D64B76" w14:textId="2DAE773D" w:rsidR="00DD409B" w:rsidRPr="00EC385A" w:rsidRDefault="000E5091" w:rsidP="00251D80">
            <w:pPr>
              <w:spacing w:after="0"/>
              <w:rPr>
                <w:i/>
              </w:rPr>
            </w:pPr>
            <w:r>
              <w:rPr>
                <w:i/>
              </w:rPr>
              <w:t>2021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2186" w:type="dxa"/>
          </w:tcPr>
          <w:p w14:paraId="4D19B5CC" w14:textId="77777777"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14:paraId="7CD11F1E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A3A9D2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E76150" w14:paraId="240000A9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6DB19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16CC050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261E2D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6276" w14:textId="77777777"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AE38F5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14:paraId="4AB8A1C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784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D5C" w14:textId="77777777"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E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14:paraId="282369DF" w14:textId="77777777" w:rsidR="006E1FDA" w:rsidRDefault="006E1FDA" w:rsidP="001C5C86">
      <w:pPr>
        <w:ind w:right="-99"/>
      </w:pPr>
    </w:p>
    <w:p w14:paraId="71A15F48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D1541A" w14:textId="2B39298D" w:rsidR="00CD2B2A" w:rsidRPr="000E5091" w:rsidRDefault="000653B3" w:rsidP="0033027D">
      <w:pPr>
        <w:ind w:right="-99"/>
        <w:rPr>
          <w:lang w:eastAsia="zh-CN"/>
        </w:rPr>
      </w:pPr>
      <w:bookmarkStart w:id="15" w:name="OLE_LINK27"/>
      <w:r w:rsidRPr="000E5091">
        <w:rPr>
          <w:i/>
        </w:rPr>
        <w:t xml:space="preserve">Rong Wu, Huawei Technologies,  </w:t>
      </w:r>
      <w:hyperlink r:id="rId12" w:history="1">
        <w:r w:rsidRPr="005D0BF2">
          <w:rPr>
            <w:rStyle w:val="a9"/>
          </w:rPr>
          <w:t xml:space="preserve"> </w:t>
        </w:r>
        <w:r w:rsidRPr="000E5091">
          <w:rPr>
            <w:rStyle w:val="a9"/>
            <w:i/>
          </w:rPr>
          <w:t>raina.wu</w:t>
        </w:r>
        <w:r w:rsidRPr="000E5091">
          <w:rPr>
            <w:rStyle w:val="a9"/>
            <w:i/>
            <w:lang w:eastAsia="zh-CN"/>
          </w:rPr>
          <w:t>@huawei.com</w:t>
        </w:r>
      </w:hyperlink>
      <w:bookmarkEnd w:id="15"/>
    </w:p>
    <w:p w14:paraId="37944888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EAF5023" w14:textId="77777777" w:rsidR="00557B2E" w:rsidRDefault="00CD2B2A" w:rsidP="00CD2B2A">
      <w:pPr>
        <w:ind w:right="-99"/>
      </w:pPr>
      <w:r>
        <w:t>SA3</w:t>
      </w:r>
    </w:p>
    <w:p w14:paraId="36A23A8A" w14:textId="77777777" w:rsidR="00CD2B2A" w:rsidRPr="00557B2E" w:rsidRDefault="00CD2B2A" w:rsidP="009870A7">
      <w:pPr>
        <w:spacing w:after="0"/>
        <w:ind w:left="1134" w:right="-96"/>
      </w:pPr>
    </w:p>
    <w:p w14:paraId="08AC8239" w14:textId="77777777" w:rsidR="00CD2B2A" w:rsidRPr="00CD2B2A" w:rsidRDefault="00174617" w:rsidP="00CD2B2A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0C8020" w14:textId="37719DF6" w:rsidR="005B7F9B" w:rsidRDefault="005B7F9B" w:rsidP="008C5E81">
      <w:r>
        <w:rPr>
          <w:rFonts w:hint="eastAsia"/>
        </w:rPr>
        <w:t xml:space="preserve">SA2 </w:t>
      </w:r>
      <w:r w:rsidR="00D95FB8">
        <w:t>may</w:t>
      </w:r>
      <w:r>
        <w:rPr>
          <w:rFonts w:hint="eastAsia"/>
        </w:rPr>
        <w:t xml:space="preserve"> evaluate </w:t>
      </w:r>
      <w:r w:rsidR="002F2235">
        <w:rPr>
          <w:rFonts w:hint="eastAsia"/>
        </w:rPr>
        <w:t xml:space="preserve">possible new </w:t>
      </w:r>
      <w:r w:rsidR="00D95FB8">
        <w:rPr>
          <w:lang w:eastAsia="zh-CN"/>
        </w:rPr>
        <w:t>procedure</w:t>
      </w:r>
      <w:r>
        <w:rPr>
          <w:rFonts w:hint="eastAsia"/>
        </w:rPr>
        <w:t>.</w:t>
      </w:r>
    </w:p>
    <w:p w14:paraId="439C270A" w14:textId="56BDFE7A" w:rsidR="008800BD" w:rsidRPr="008C5E81" w:rsidRDefault="00D95FB8" w:rsidP="008C5E81">
      <w:pPr>
        <w:rPr>
          <w:lang w:eastAsia="zh-CN"/>
        </w:rPr>
      </w:pPr>
      <w:r>
        <w:rPr>
          <w:lang w:eastAsia="zh-CN"/>
        </w:rPr>
        <w:t>SA6</w:t>
      </w:r>
      <w:r w:rsidR="00133BE9">
        <w:rPr>
          <w:lang w:eastAsia="zh-CN"/>
        </w:rPr>
        <w:t xml:space="preserve"> may evaluate possible new procedure.</w:t>
      </w:r>
    </w:p>
    <w:p w14:paraId="5892752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5A6820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6150" w14:paraId="437370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D6832E" w14:textId="77777777"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14:paraId="080A24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38535" w14:textId="77777777" w:rsidR="00557B2E" w:rsidRPr="00E76150" w:rsidRDefault="004B2A4E" w:rsidP="001C5C86">
            <w:pPr>
              <w:pStyle w:val="TAL"/>
            </w:pPr>
            <w:r>
              <w:t>Huawei</w:t>
            </w:r>
          </w:p>
        </w:tc>
      </w:tr>
      <w:tr w:rsidR="00616336" w:rsidRPr="00E76150" w14:paraId="21D896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18288E" w14:textId="77777777" w:rsidR="00616336" w:rsidRDefault="004B2A4E" w:rsidP="001C5C86">
            <w:pPr>
              <w:pStyle w:val="TAL"/>
            </w:pPr>
            <w:r>
              <w:t>Hisilicon</w:t>
            </w:r>
          </w:p>
        </w:tc>
      </w:tr>
      <w:tr w:rsidR="0048267C" w:rsidRPr="00E76150" w14:paraId="561CE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00DC5" w14:textId="70561AB4" w:rsidR="0048267C" w:rsidRPr="00E76150" w:rsidRDefault="003802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3460B" w:rsidRPr="00E76150" w14:paraId="55C797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678E37" w14:textId="095F22B7" w:rsidR="0023460B" w:rsidRDefault="002657AC" w:rsidP="001C5C86">
            <w:pPr>
              <w:pStyle w:val="TAL"/>
            </w:pPr>
            <w:r w:rsidRPr="002657AC">
              <w:t>China Unicom</w:t>
            </w:r>
          </w:p>
        </w:tc>
      </w:tr>
      <w:tr w:rsidR="0048267C" w:rsidRPr="00E76150" w14:paraId="5F46BB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D2A25" w14:textId="4AFF666A" w:rsidR="0048267C" w:rsidRPr="00E76150" w:rsidRDefault="008E59B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8267C" w:rsidRPr="00E76150" w14:paraId="7A29C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2C344" w14:textId="4D08F8CD" w:rsidR="0048267C" w:rsidRPr="00E76150" w:rsidRDefault="00C8279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:rsidRPr="00E76150" w14:paraId="42183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90E7C5" w14:textId="00289977" w:rsidR="00025316" w:rsidRPr="00E76150" w:rsidRDefault="006A5BA5" w:rsidP="001C5C86">
            <w:pPr>
              <w:pStyle w:val="TAL"/>
            </w:pPr>
            <w:r>
              <w:t>Nokia</w:t>
            </w:r>
          </w:p>
        </w:tc>
      </w:tr>
      <w:tr w:rsidR="00366B90" w:rsidRPr="00E76150" w14:paraId="4F9CB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A71CE" w14:textId="1A7709D0" w:rsidR="00366B90" w:rsidRPr="00E76150" w:rsidRDefault="006A5BA5" w:rsidP="001C5C86">
            <w:pPr>
              <w:pStyle w:val="TAL"/>
            </w:pPr>
            <w:r>
              <w:t>Nokia Shanghai Bell</w:t>
            </w:r>
          </w:p>
        </w:tc>
      </w:tr>
      <w:tr w:rsidR="00025316" w:rsidRPr="00E76150" w14:paraId="09126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E305E" w14:textId="05E4D0FC" w:rsidR="00025316" w:rsidRPr="00E76150" w:rsidRDefault="00FC6058" w:rsidP="001C5C86">
            <w:pPr>
              <w:pStyle w:val="TAL"/>
              <w:rPr>
                <w:lang w:eastAsia="zh-CN"/>
              </w:rPr>
            </w:pPr>
            <w:r w:rsidRPr="00795473">
              <w:t>Samsung</w:t>
            </w:r>
          </w:p>
        </w:tc>
      </w:tr>
      <w:tr w:rsidR="00494F8C" w:rsidRPr="00E76150" w14:paraId="63649C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8BAC7A" w14:textId="076CF428" w:rsidR="00494F8C" w:rsidRPr="00E76150" w:rsidRDefault="00BC5E0D" w:rsidP="001C5C86">
            <w:pPr>
              <w:pStyle w:val="TAL"/>
            </w:pPr>
            <w:r>
              <w:t>Apple</w:t>
            </w:r>
          </w:p>
        </w:tc>
      </w:tr>
      <w:tr w:rsidR="00494F8C" w:rsidRPr="00E76150" w14:paraId="43093E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9FEE" w14:textId="50E3C685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ritish Telecom</w:t>
            </w:r>
          </w:p>
        </w:tc>
      </w:tr>
      <w:tr w:rsidR="00494F8C" w:rsidRPr="00E76150" w14:paraId="46660D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BF3521" w14:textId="61059D7F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494F8C" w:rsidRPr="00E76150" w14:paraId="785946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23B165" w14:textId="216154C9" w:rsidR="00494F8C" w:rsidRPr="00E76150" w:rsidRDefault="004F33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</w:tbl>
    <w:p w14:paraId="13E83DC5" w14:textId="77777777" w:rsidR="00067741" w:rsidRDefault="00067741" w:rsidP="00067741"/>
    <w:p w14:paraId="4F967D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3C03F" w14:textId="77777777" w:rsidR="00CB2392" w:rsidRDefault="00CB2392">
      <w:r>
        <w:separator/>
      </w:r>
    </w:p>
  </w:endnote>
  <w:endnote w:type="continuationSeparator" w:id="0">
    <w:p w14:paraId="252D9DCB" w14:textId="77777777" w:rsidR="00CB2392" w:rsidRDefault="00CB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D18F6" w14:textId="77777777" w:rsidR="00CB2392" w:rsidRDefault="00CB2392">
      <w:r>
        <w:separator/>
      </w:r>
    </w:p>
  </w:footnote>
  <w:footnote w:type="continuationSeparator" w:id="0">
    <w:p w14:paraId="3D96B58A" w14:textId="77777777" w:rsidR="00CB2392" w:rsidRDefault="00CB2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 w15:restartNumberingAfterBreak="0">
    <w:nsid w:val="1E9C7CBA"/>
    <w:multiLevelType w:val="hybridMultilevel"/>
    <w:tmpl w:val="14E4C344"/>
    <w:lvl w:ilvl="0" w:tplc="8EA4A3D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D3424"/>
    <w:multiLevelType w:val="hybridMultilevel"/>
    <w:tmpl w:val="0A3ABD28"/>
    <w:lvl w:ilvl="0" w:tplc="4830A7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057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12B14C">
      <w:start w:val="23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CEE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9F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F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E66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50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72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5CCB14E8"/>
    <w:multiLevelType w:val="hybridMultilevel"/>
    <w:tmpl w:val="C2B05150"/>
    <w:lvl w:ilvl="0" w:tplc="5C6C2CFC">
      <w:numFmt w:val="bullet"/>
      <w:lvlText w:val="-"/>
      <w:lvlJc w:val="left"/>
      <w:pPr>
        <w:ind w:left="885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2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210" w:hanging="42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534C2"/>
    <w:multiLevelType w:val="hybridMultilevel"/>
    <w:tmpl w:val="4DA40FA4"/>
    <w:lvl w:ilvl="0" w:tplc="8B2A449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26389"/>
    <w:multiLevelType w:val="hybridMultilevel"/>
    <w:tmpl w:val="9A3A14AC"/>
    <w:lvl w:ilvl="0" w:tplc="3D626BEC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EF6078"/>
    <w:multiLevelType w:val="hybridMultilevel"/>
    <w:tmpl w:val="A356945E"/>
    <w:lvl w:ilvl="0" w:tplc="B8DC71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5"/>
  </w:num>
  <w:num w:numId="6">
    <w:abstractNumId w:val="11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714"/>
    <w:rsid w:val="000369C6"/>
    <w:rsid w:val="00036A96"/>
    <w:rsid w:val="00037C06"/>
    <w:rsid w:val="00040B30"/>
    <w:rsid w:val="00043088"/>
    <w:rsid w:val="000436BB"/>
    <w:rsid w:val="00044DAE"/>
    <w:rsid w:val="00046D23"/>
    <w:rsid w:val="00051944"/>
    <w:rsid w:val="00052A08"/>
    <w:rsid w:val="00052BF8"/>
    <w:rsid w:val="00057116"/>
    <w:rsid w:val="000613EC"/>
    <w:rsid w:val="00064CB2"/>
    <w:rsid w:val="000653B3"/>
    <w:rsid w:val="00066954"/>
    <w:rsid w:val="00067741"/>
    <w:rsid w:val="00070340"/>
    <w:rsid w:val="0007195C"/>
    <w:rsid w:val="000800D5"/>
    <w:rsid w:val="0009015B"/>
    <w:rsid w:val="000B0519"/>
    <w:rsid w:val="000B080C"/>
    <w:rsid w:val="000B61FD"/>
    <w:rsid w:val="000B636F"/>
    <w:rsid w:val="000C5FE3"/>
    <w:rsid w:val="000D122A"/>
    <w:rsid w:val="000D224B"/>
    <w:rsid w:val="000E0214"/>
    <w:rsid w:val="000E4431"/>
    <w:rsid w:val="000E5091"/>
    <w:rsid w:val="000E55AD"/>
    <w:rsid w:val="000F6BF4"/>
    <w:rsid w:val="000F7173"/>
    <w:rsid w:val="001052F9"/>
    <w:rsid w:val="00105F81"/>
    <w:rsid w:val="0010605A"/>
    <w:rsid w:val="00107AD3"/>
    <w:rsid w:val="00107E97"/>
    <w:rsid w:val="001122D0"/>
    <w:rsid w:val="00117224"/>
    <w:rsid w:val="00120541"/>
    <w:rsid w:val="001211F3"/>
    <w:rsid w:val="00133BE9"/>
    <w:rsid w:val="00144877"/>
    <w:rsid w:val="00155E40"/>
    <w:rsid w:val="00170F61"/>
    <w:rsid w:val="00174617"/>
    <w:rsid w:val="001759A7"/>
    <w:rsid w:val="001A0D25"/>
    <w:rsid w:val="001A0D7C"/>
    <w:rsid w:val="001A4192"/>
    <w:rsid w:val="001A6E7F"/>
    <w:rsid w:val="001B0764"/>
    <w:rsid w:val="001B4436"/>
    <w:rsid w:val="001C34B8"/>
    <w:rsid w:val="001C5C86"/>
    <w:rsid w:val="001C6157"/>
    <w:rsid w:val="001C718D"/>
    <w:rsid w:val="001E4565"/>
    <w:rsid w:val="001E5B07"/>
    <w:rsid w:val="001E68F5"/>
    <w:rsid w:val="001F7EB4"/>
    <w:rsid w:val="002000C2"/>
    <w:rsid w:val="00204E90"/>
    <w:rsid w:val="00205F25"/>
    <w:rsid w:val="00207B48"/>
    <w:rsid w:val="00212BF2"/>
    <w:rsid w:val="00221B1E"/>
    <w:rsid w:val="00222C07"/>
    <w:rsid w:val="002250F2"/>
    <w:rsid w:val="002266D7"/>
    <w:rsid w:val="002273E3"/>
    <w:rsid w:val="0023460B"/>
    <w:rsid w:val="00237256"/>
    <w:rsid w:val="00240DCD"/>
    <w:rsid w:val="0024786B"/>
    <w:rsid w:val="00251D80"/>
    <w:rsid w:val="002521BA"/>
    <w:rsid w:val="00253F00"/>
    <w:rsid w:val="00260234"/>
    <w:rsid w:val="00260A43"/>
    <w:rsid w:val="00262487"/>
    <w:rsid w:val="002640E5"/>
    <w:rsid w:val="002657AC"/>
    <w:rsid w:val="0026606E"/>
    <w:rsid w:val="00276403"/>
    <w:rsid w:val="00277B43"/>
    <w:rsid w:val="00292516"/>
    <w:rsid w:val="00293246"/>
    <w:rsid w:val="00296B74"/>
    <w:rsid w:val="002B3905"/>
    <w:rsid w:val="002B5FD4"/>
    <w:rsid w:val="002B6676"/>
    <w:rsid w:val="002C480A"/>
    <w:rsid w:val="002C5071"/>
    <w:rsid w:val="002E22F1"/>
    <w:rsid w:val="002E6A7D"/>
    <w:rsid w:val="002E7A9E"/>
    <w:rsid w:val="002F1D50"/>
    <w:rsid w:val="002F2235"/>
    <w:rsid w:val="0030045C"/>
    <w:rsid w:val="0030271F"/>
    <w:rsid w:val="0030635C"/>
    <w:rsid w:val="003066D2"/>
    <w:rsid w:val="003112A0"/>
    <w:rsid w:val="0031303C"/>
    <w:rsid w:val="0031583D"/>
    <w:rsid w:val="003205AD"/>
    <w:rsid w:val="0032068B"/>
    <w:rsid w:val="0033027D"/>
    <w:rsid w:val="00335FB2"/>
    <w:rsid w:val="00340610"/>
    <w:rsid w:val="0034169D"/>
    <w:rsid w:val="003435B4"/>
    <w:rsid w:val="00344158"/>
    <w:rsid w:val="003452D3"/>
    <w:rsid w:val="003511CA"/>
    <w:rsid w:val="003518D0"/>
    <w:rsid w:val="00354562"/>
    <w:rsid w:val="00365A52"/>
    <w:rsid w:val="00366B90"/>
    <w:rsid w:val="00377340"/>
    <w:rsid w:val="0038025D"/>
    <w:rsid w:val="00383C16"/>
    <w:rsid w:val="0038516D"/>
    <w:rsid w:val="003869D7"/>
    <w:rsid w:val="00390311"/>
    <w:rsid w:val="003A09A9"/>
    <w:rsid w:val="003A1EB0"/>
    <w:rsid w:val="003A24E3"/>
    <w:rsid w:val="003A3A89"/>
    <w:rsid w:val="003B4E05"/>
    <w:rsid w:val="003C0F14"/>
    <w:rsid w:val="003C4AD0"/>
    <w:rsid w:val="003C6161"/>
    <w:rsid w:val="003C6DA6"/>
    <w:rsid w:val="003E6865"/>
    <w:rsid w:val="003F268E"/>
    <w:rsid w:val="003F3DD3"/>
    <w:rsid w:val="003F4676"/>
    <w:rsid w:val="003F5E56"/>
    <w:rsid w:val="003F7B3D"/>
    <w:rsid w:val="004014EA"/>
    <w:rsid w:val="00402BDC"/>
    <w:rsid w:val="0040510B"/>
    <w:rsid w:val="00410720"/>
    <w:rsid w:val="00410C0A"/>
    <w:rsid w:val="0041146D"/>
    <w:rsid w:val="00411698"/>
    <w:rsid w:val="00414164"/>
    <w:rsid w:val="0041789B"/>
    <w:rsid w:val="00421322"/>
    <w:rsid w:val="00424243"/>
    <w:rsid w:val="004260A5"/>
    <w:rsid w:val="00431BC4"/>
    <w:rsid w:val="00432283"/>
    <w:rsid w:val="0043745F"/>
    <w:rsid w:val="0044029F"/>
    <w:rsid w:val="004408A6"/>
    <w:rsid w:val="0045039A"/>
    <w:rsid w:val="004505F6"/>
    <w:rsid w:val="004532CD"/>
    <w:rsid w:val="004552D3"/>
    <w:rsid w:val="00460537"/>
    <w:rsid w:val="00466A6F"/>
    <w:rsid w:val="00476288"/>
    <w:rsid w:val="0048267C"/>
    <w:rsid w:val="00485B25"/>
    <w:rsid w:val="004876B9"/>
    <w:rsid w:val="00493205"/>
    <w:rsid w:val="00493A79"/>
    <w:rsid w:val="00494F8C"/>
    <w:rsid w:val="004A0AF1"/>
    <w:rsid w:val="004A40BE"/>
    <w:rsid w:val="004A6A60"/>
    <w:rsid w:val="004B2A4E"/>
    <w:rsid w:val="004B6550"/>
    <w:rsid w:val="004B7754"/>
    <w:rsid w:val="004B79F1"/>
    <w:rsid w:val="004C576A"/>
    <w:rsid w:val="004C634D"/>
    <w:rsid w:val="004C6C12"/>
    <w:rsid w:val="004D24B9"/>
    <w:rsid w:val="004E064C"/>
    <w:rsid w:val="004E2CE2"/>
    <w:rsid w:val="004E3152"/>
    <w:rsid w:val="004E5107"/>
    <w:rsid w:val="004E5172"/>
    <w:rsid w:val="004E6F8A"/>
    <w:rsid w:val="004F3385"/>
    <w:rsid w:val="005019C8"/>
    <w:rsid w:val="00502CCC"/>
    <w:rsid w:val="00502CD2"/>
    <w:rsid w:val="0050358C"/>
    <w:rsid w:val="005038A6"/>
    <w:rsid w:val="005129F7"/>
    <w:rsid w:val="005338BC"/>
    <w:rsid w:val="00540635"/>
    <w:rsid w:val="00550CFB"/>
    <w:rsid w:val="00552C2C"/>
    <w:rsid w:val="005555B7"/>
    <w:rsid w:val="005573BB"/>
    <w:rsid w:val="00557B2E"/>
    <w:rsid w:val="00561267"/>
    <w:rsid w:val="00573E1C"/>
    <w:rsid w:val="00574059"/>
    <w:rsid w:val="00574A6E"/>
    <w:rsid w:val="00577B16"/>
    <w:rsid w:val="00580784"/>
    <w:rsid w:val="0058121C"/>
    <w:rsid w:val="00581917"/>
    <w:rsid w:val="00590087"/>
    <w:rsid w:val="005A20EB"/>
    <w:rsid w:val="005A42F6"/>
    <w:rsid w:val="005A4431"/>
    <w:rsid w:val="005A4979"/>
    <w:rsid w:val="005B7F9B"/>
    <w:rsid w:val="005C1DD4"/>
    <w:rsid w:val="005C2EB3"/>
    <w:rsid w:val="005C4F58"/>
    <w:rsid w:val="005C5B30"/>
    <w:rsid w:val="005C5CFF"/>
    <w:rsid w:val="005C5E8D"/>
    <w:rsid w:val="005C664F"/>
    <w:rsid w:val="005C78F2"/>
    <w:rsid w:val="005D00F1"/>
    <w:rsid w:val="005D057C"/>
    <w:rsid w:val="005D3FEC"/>
    <w:rsid w:val="005D44BE"/>
    <w:rsid w:val="005D6241"/>
    <w:rsid w:val="005E0812"/>
    <w:rsid w:val="005E2D0A"/>
    <w:rsid w:val="006073F1"/>
    <w:rsid w:val="006102AC"/>
    <w:rsid w:val="00611B3A"/>
    <w:rsid w:val="00611EC4"/>
    <w:rsid w:val="00612542"/>
    <w:rsid w:val="0061383A"/>
    <w:rsid w:val="0061464C"/>
    <w:rsid w:val="00615078"/>
    <w:rsid w:val="00616336"/>
    <w:rsid w:val="00620B3F"/>
    <w:rsid w:val="006239E7"/>
    <w:rsid w:val="00626F92"/>
    <w:rsid w:val="00633A33"/>
    <w:rsid w:val="006418C6"/>
    <w:rsid w:val="00641ED8"/>
    <w:rsid w:val="00653486"/>
    <w:rsid w:val="00653E36"/>
    <w:rsid w:val="00654893"/>
    <w:rsid w:val="00663008"/>
    <w:rsid w:val="00663E01"/>
    <w:rsid w:val="00666B37"/>
    <w:rsid w:val="00671BBB"/>
    <w:rsid w:val="00680E2E"/>
    <w:rsid w:val="00682237"/>
    <w:rsid w:val="00684778"/>
    <w:rsid w:val="00684BD9"/>
    <w:rsid w:val="00686F77"/>
    <w:rsid w:val="006875FD"/>
    <w:rsid w:val="006A0EF8"/>
    <w:rsid w:val="006A45BA"/>
    <w:rsid w:val="006A480A"/>
    <w:rsid w:val="006A5BA5"/>
    <w:rsid w:val="006A6370"/>
    <w:rsid w:val="006A724B"/>
    <w:rsid w:val="006A7878"/>
    <w:rsid w:val="006B2054"/>
    <w:rsid w:val="006B4280"/>
    <w:rsid w:val="006B4B1C"/>
    <w:rsid w:val="006C0F0B"/>
    <w:rsid w:val="006C4991"/>
    <w:rsid w:val="006E0F19"/>
    <w:rsid w:val="006E1FDA"/>
    <w:rsid w:val="006E4AE4"/>
    <w:rsid w:val="006E5E87"/>
    <w:rsid w:val="006F3313"/>
    <w:rsid w:val="006F5BAD"/>
    <w:rsid w:val="00703578"/>
    <w:rsid w:val="00707673"/>
    <w:rsid w:val="007162BE"/>
    <w:rsid w:val="00716324"/>
    <w:rsid w:val="0072091B"/>
    <w:rsid w:val="00722267"/>
    <w:rsid w:val="0072236E"/>
    <w:rsid w:val="00726319"/>
    <w:rsid w:val="00726A90"/>
    <w:rsid w:val="00730DA0"/>
    <w:rsid w:val="0075252A"/>
    <w:rsid w:val="00754100"/>
    <w:rsid w:val="00754947"/>
    <w:rsid w:val="00755D20"/>
    <w:rsid w:val="0076402D"/>
    <w:rsid w:val="00764710"/>
    <w:rsid w:val="00764B84"/>
    <w:rsid w:val="00765028"/>
    <w:rsid w:val="00767A3A"/>
    <w:rsid w:val="00771150"/>
    <w:rsid w:val="00777FF3"/>
    <w:rsid w:val="0078034D"/>
    <w:rsid w:val="00780503"/>
    <w:rsid w:val="00784C81"/>
    <w:rsid w:val="00790BCC"/>
    <w:rsid w:val="00790BE8"/>
    <w:rsid w:val="00795473"/>
    <w:rsid w:val="00795CEE"/>
    <w:rsid w:val="007974F5"/>
    <w:rsid w:val="007A2DA0"/>
    <w:rsid w:val="007A5AA5"/>
    <w:rsid w:val="007A69E6"/>
    <w:rsid w:val="007A7BEE"/>
    <w:rsid w:val="007A7D12"/>
    <w:rsid w:val="007B0F49"/>
    <w:rsid w:val="007B375E"/>
    <w:rsid w:val="007B7BFD"/>
    <w:rsid w:val="007C0FF0"/>
    <w:rsid w:val="007C1800"/>
    <w:rsid w:val="007C44C3"/>
    <w:rsid w:val="007C4CB7"/>
    <w:rsid w:val="007C4CF8"/>
    <w:rsid w:val="007C7E14"/>
    <w:rsid w:val="007D03D2"/>
    <w:rsid w:val="007D06A8"/>
    <w:rsid w:val="007D1AB2"/>
    <w:rsid w:val="007D2A6E"/>
    <w:rsid w:val="007D3B6D"/>
    <w:rsid w:val="007E1A75"/>
    <w:rsid w:val="007F3AD1"/>
    <w:rsid w:val="007F522E"/>
    <w:rsid w:val="007F7421"/>
    <w:rsid w:val="00801F7F"/>
    <w:rsid w:val="00803B4A"/>
    <w:rsid w:val="00813381"/>
    <w:rsid w:val="00821014"/>
    <w:rsid w:val="00821AC5"/>
    <w:rsid w:val="008236D4"/>
    <w:rsid w:val="008238B1"/>
    <w:rsid w:val="00827113"/>
    <w:rsid w:val="008312C7"/>
    <w:rsid w:val="00834A60"/>
    <w:rsid w:val="00834D46"/>
    <w:rsid w:val="008402F0"/>
    <w:rsid w:val="00856241"/>
    <w:rsid w:val="00861B08"/>
    <w:rsid w:val="00863E89"/>
    <w:rsid w:val="0086400D"/>
    <w:rsid w:val="0086510C"/>
    <w:rsid w:val="0087119E"/>
    <w:rsid w:val="0087138D"/>
    <w:rsid w:val="00872B3B"/>
    <w:rsid w:val="008800BD"/>
    <w:rsid w:val="0088222A"/>
    <w:rsid w:val="00883961"/>
    <w:rsid w:val="008839D3"/>
    <w:rsid w:val="008901F6"/>
    <w:rsid w:val="00896C03"/>
    <w:rsid w:val="008A1724"/>
    <w:rsid w:val="008A495D"/>
    <w:rsid w:val="008A76FD"/>
    <w:rsid w:val="008B2D09"/>
    <w:rsid w:val="008B5616"/>
    <w:rsid w:val="008C4311"/>
    <w:rsid w:val="008C4816"/>
    <w:rsid w:val="008C537F"/>
    <w:rsid w:val="008C5E81"/>
    <w:rsid w:val="008D658B"/>
    <w:rsid w:val="008E2101"/>
    <w:rsid w:val="008E59BA"/>
    <w:rsid w:val="008E733B"/>
    <w:rsid w:val="00904F6D"/>
    <w:rsid w:val="00907D0B"/>
    <w:rsid w:val="00914F92"/>
    <w:rsid w:val="009239CE"/>
    <w:rsid w:val="00927F07"/>
    <w:rsid w:val="00933692"/>
    <w:rsid w:val="00936C76"/>
    <w:rsid w:val="00941AC7"/>
    <w:rsid w:val="009437A2"/>
    <w:rsid w:val="00944B28"/>
    <w:rsid w:val="00953A31"/>
    <w:rsid w:val="009559BB"/>
    <w:rsid w:val="00961330"/>
    <w:rsid w:val="00967838"/>
    <w:rsid w:val="00972F1B"/>
    <w:rsid w:val="00975836"/>
    <w:rsid w:val="00982CD6"/>
    <w:rsid w:val="00983C11"/>
    <w:rsid w:val="00985B73"/>
    <w:rsid w:val="009870A7"/>
    <w:rsid w:val="009879D8"/>
    <w:rsid w:val="00991630"/>
    <w:rsid w:val="00992266"/>
    <w:rsid w:val="00993101"/>
    <w:rsid w:val="00994A54"/>
    <w:rsid w:val="009A3BC4"/>
    <w:rsid w:val="009B1936"/>
    <w:rsid w:val="009B2442"/>
    <w:rsid w:val="009B5746"/>
    <w:rsid w:val="009C2229"/>
    <w:rsid w:val="009C2DCC"/>
    <w:rsid w:val="009C6C56"/>
    <w:rsid w:val="009D3C92"/>
    <w:rsid w:val="009D4164"/>
    <w:rsid w:val="009D43D9"/>
    <w:rsid w:val="009E1D4C"/>
    <w:rsid w:val="009E6C21"/>
    <w:rsid w:val="009E75F9"/>
    <w:rsid w:val="009F2BC1"/>
    <w:rsid w:val="009F3500"/>
    <w:rsid w:val="009F7959"/>
    <w:rsid w:val="009F7BA3"/>
    <w:rsid w:val="00A01CFF"/>
    <w:rsid w:val="00A05A2A"/>
    <w:rsid w:val="00A07741"/>
    <w:rsid w:val="00A10539"/>
    <w:rsid w:val="00A10581"/>
    <w:rsid w:val="00A1143C"/>
    <w:rsid w:val="00A13C35"/>
    <w:rsid w:val="00A13EEE"/>
    <w:rsid w:val="00A15763"/>
    <w:rsid w:val="00A226C6"/>
    <w:rsid w:val="00A22CE1"/>
    <w:rsid w:val="00A27912"/>
    <w:rsid w:val="00A27F54"/>
    <w:rsid w:val="00A32524"/>
    <w:rsid w:val="00A338A3"/>
    <w:rsid w:val="00A36378"/>
    <w:rsid w:val="00A40015"/>
    <w:rsid w:val="00A42249"/>
    <w:rsid w:val="00A422BA"/>
    <w:rsid w:val="00A456B1"/>
    <w:rsid w:val="00A47445"/>
    <w:rsid w:val="00A57742"/>
    <w:rsid w:val="00A63453"/>
    <w:rsid w:val="00A6656B"/>
    <w:rsid w:val="00A70E1E"/>
    <w:rsid w:val="00A80951"/>
    <w:rsid w:val="00A82A13"/>
    <w:rsid w:val="00A87B54"/>
    <w:rsid w:val="00A9081F"/>
    <w:rsid w:val="00A9085C"/>
    <w:rsid w:val="00A9188C"/>
    <w:rsid w:val="00A96ACD"/>
    <w:rsid w:val="00A97A52"/>
    <w:rsid w:val="00A97FD4"/>
    <w:rsid w:val="00AA0D6A"/>
    <w:rsid w:val="00AA64D5"/>
    <w:rsid w:val="00AB45E3"/>
    <w:rsid w:val="00AB58BF"/>
    <w:rsid w:val="00AC20AB"/>
    <w:rsid w:val="00AC502A"/>
    <w:rsid w:val="00AD35DD"/>
    <w:rsid w:val="00AD77C4"/>
    <w:rsid w:val="00AD7D09"/>
    <w:rsid w:val="00AE25BF"/>
    <w:rsid w:val="00AE3677"/>
    <w:rsid w:val="00AF0ED8"/>
    <w:rsid w:val="00AF2FCE"/>
    <w:rsid w:val="00AF3B4A"/>
    <w:rsid w:val="00AF5250"/>
    <w:rsid w:val="00B03C01"/>
    <w:rsid w:val="00B05C40"/>
    <w:rsid w:val="00B078D6"/>
    <w:rsid w:val="00B1248D"/>
    <w:rsid w:val="00B14709"/>
    <w:rsid w:val="00B216B0"/>
    <w:rsid w:val="00B3015C"/>
    <w:rsid w:val="00B33EE1"/>
    <w:rsid w:val="00B344D8"/>
    <w:rsid w:val="00B45E44"/>
    <w:rsid w:val="00B50311"/>
    <w:rsid w:val="00B55F7C"/>
    <w:rsid w:val="00B5618D"/>
    <w:rsid w:val="00B70E70"/>
    <w:rsid w:val="00B73B4C"/>
    <w:rsid w:val="00B73F75"/>
    <w:rsid w:val="00B769CE"/>
    <w:rsid w:val="00B80358"/>
    <w:rsid w:val="00B82C4E"/>
    <w:rsid w:val="00B90E63"/>
    <w:rsid w:val="00B91298"/>
    <w:rsid w:val="00B930F5"/>
    <w:rsid w:val="00B93E83"/>
    <w:rsid w:val="00B94881"/>
    <w:rsid w:val="00B94D18"/>
    <w:rsid w:val="00BA3A53"/>
    <w:rsid w:val="00BA4095"/>
    <w:rsid w:val="00BA5B43"/>
    <w:rsid w:val="00BA7EA2"/>
    <w:rsid w:val="00BB01D2"/>
    <w:rsid w:val="00BB260A"/>
    <w:rsid w:val="00BB4E97"/>
    <w:rsid w:val="00BB7EB2"/>
    <w:rsid w:val="00BC5E0D"/>
    <w:rsid w:val="00BC642A"/>
    <w:rsid w:val="00BC6452"/>
    <w:rsid w:val="00BD0AFF"/>
    <w:rsid w:val="00BD1427"/>
    <w:rsid w:val="00BD53EF"/>
    <w:rsid w:val="00BD6911"/>
    <w:rsid w:val="00BE18EF"/>
    <w:rsid w:val="00BE27CA"/>
    <w:rsid w:val="00BF1600"/>
    <w:rsid w:val="00BF5F3B"/>
    <w:rsid w:val="00BF7C9D"/>
    <w:rsid w:val="00C01E8C"/>
    <w:rsid w:val="00C03E01"/>
    <w:rsid w:val="00C04A1C"/>
    <w:rsid w:val="00C13248"/>
    <w:rsid w:val="00C145E2"/>
    <w:rsid w:val="00C15AD5"/>
    <w:rsid w:val="00C17441"/>
    <w:rsid w:val="00C326D6"/>
    <w:rsid w:val="00C3451E"/>
    <w:rsid w:val="00C35816"/>
    <w:rsid w:val="00C35CD6"/>
    <w:rsid w:val="00C3799C"/>
    <w:rsid w:val="00C43D1E"/>
    <w:rsid w:val="00C44336"/>
    <w:rsid w:val="00C50F7C"/>
    <w:rsid w:val="00C51704"/>
    <w:rsid w:val="00C5591F"/>
    <w:rsid w:val="00C57750"/>
    <w:rsid w:val="00C57C50"/>
    <w:rsid w:val="00C62AD7"/>
    <w:rsid w:val="00C70EF7"/>
    <w:rsid w:val="00C713B6"/>
    <w:rsid w:val="00C715CA"/>
    <w:rsid w:val="00C7495D"/>
    <w:rsid w:val="00C77CE9"/>
    <w:rsid w:val="00C82799"/>
    <w:rsid w:val="00C8393A"/>
    <w:rsid w:val="00C910DA"/>
    <w:rsid w:val="00C9222A"/>
    <w:rsid w:val="00CA3BE9"/>
    <w:rsid w:val="00CB2392"/>
    <w:rsid w:val="00CB4236"/>
    <w:rsid w:val="00CB4717"/>
    <w:rsid w:val="00CB538E"/>
    <w:rsid w:val="00CB6652"/>
    <w:rsid w:val="00CB75DC"/>
    <w:rsid w:val="00CC4718"/>
    <w:rsid w:val="00CC52A8"/>
    <w:rsid w:val="00CC72A4"/>
    <w:rsid w:val="00CD0B70"/>
    <w:rsid w:val="00CD0C71"/>
    <w:rsid w:val="00CD20E1"/>
    <w:rsid w:val="00CD2B2A"/>
    <w:rsid w:val="00CD3153"/>
    <w:rsid w:val="00CD72B8"/>
    <w:rsid w:val="00CE3660"/>
    <w:rsid w:val="00D06AB0"/>
    <w:rsid w:val="00D10383"/>
    <w:rsid w:val="00D107AA"/>
    <w:rsid w:val="00D244A0"/>
    <w:rsid w:val="00D2619E"/>
    <w:rsid w:val="00D31CC8"/>
    <w:rsid w:val="00D434AC"/>
    <w:rsid w:val="00D4675A"/>
    <w:rsid w:val="00D4768C"/>
    <w:rsid w:val="00D50DC1"/>
    <w:rsid w:val="00D71F40"/>
    <w:rsid w:val="00D77416"/>
    <w:rsid w:val="00D80FC6"/>
    <w:rsid w:val="00D905D0"/>
    <w:rsid w:val="00D93B8E"/>
    <w:rsid w:val="00D94E42"/>
    <w:rsid w:val="00D951F9"/>
    <w:rsid w:val="00D95FB8"/>
    <w:rsid w:val="00DA01E3"/>
    <w:rsid w:val="00DA3F92"/>
    <w:rsid w:val="00DA74F3"/>
    <w:rsid w:val="00DA786E"/>
    <w:rsid w:val="00DB2083"/>
    <w:rsid w:val="00DB2649"/>
    <w:rsid w:val="00DB4AB8"/>
    <w:rsid w:val="00DB69F3"/>
    <w:rsid w:val="00DB6A06"/>
    <w:rsid w:val="00DC4907"/>
    <w:rsid w:val="00DC71D6"/>
    <w:rsid w:val="00DD017C"/>
    <w:rsid w:val="00DD397A"/>
    <w:rsid w:val="00DD409B"/>
    <w:rsid w:val="00DD58B7"/>
    <w:rsid w:val="00DD6699"/>
    <w:rsid w:val="00DE37EB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1268"/>
    <w:rsid w:val="00E13CB2"/>
    <w:rsid w:val="00E1647A"/>
    <w:rsid w:val="00E20C37"/>
    <w:rsid w:val="00E27DE8"/>
    <w:rsid w:val="00E32FD0"/>
    <w:rsid w:val="00E417B5"/>
    <w:rsid w:val="00E47756"/>
    <w:rsid w:val="00E52C57"/>
    <w:rsid w:val="00E5374D"/>
    <w:rsid w:val="00E56A6B"/>
    <w:rsid w:val="00E57E7D"/>
    <w:rsid w:val="00E6388E"/>
    <w:rsid w:val="00E76150"/>
    <w:rsid w:val="00E77BBE"/>
    <w:rsid w:val="00E84CD8"/>
    <w:rsid w:val="00E85410"/>
    <w:rsid w:val="00E86035"/>
    <w:rsid w:val="00E90AD5"/>
    <w:rsid w:val="00E90B85"/>
    <w:rsid w:val="00E91679"/>
    <w:rsid w:val="00E92452"/>
    <w:rsid w:val="00E94CC1"/>
    <w:rsid w:val="00E95711"/>
    <w:rsid w:val="00EA5A38"/>
    <w:rsid w:val="00EB7E96"/>
    <w:rsid w:val="00EC3039"/>
    <w:rsid w:val="00EC3125"/>
    <w:rsid w:val="00EC385A"/>
    <w:rsid w:val="00ED7032"/>
    <w:rsid w:val="00ED7A5B"/>
    <w:rsid w:val="00EE064C"/>
    <w:rsid w:val="00F048CD"/>
    <w:rsid w:val="00F14B43"/>
    <w:rsid w:val="00F16EF4"/>
    <w:rsid w:val="00F203C7"/>
    <w:rsid w:val="00F215E2"/>
    <w:rsid w:val="00F26182"/>
    <w:rsid w:val="00F4156A"/>
    <w:rsid w:val="00F41A27"/>
    <w:rsid w:val="00F4338D"/>
    <w:rsid w:val="00F440D3"/>
    <w:rsid w:val="00F462F1"/>
    <w:rsid w:val="00F46EAF"/>
    <w:rsid w:val="00F47706"/>
    <w:rsid w:val="00F50E5A"/>
    <w:rsid w:val="00F5610D"/>
    <w:rsid w:val="00F62688"/>
    <w:rsid w:val="00F6622D"/>
    <w:rsid w:val="00F671C0"/>
    <w:rsid w:val="00F71443"/>
    <w:rsid w:val="00F715AC"/>
    <w:rsid w:val="00F7790D"/>
    <w:rsid w:val="00F826D0"/>
    <w:rsid w:val="00F829DB"/>
    <w:rsid w:val="00F83DC2"/>
    <w:rsid w:val="00F921F1"/>
    <w:rsid w:val="00F96D32"/>
    <w:rsid w:val="00FB127E"/>
    <w:rsid w:val="00FB46A7"/>
    <w:rsid w:val="00FB4DAA"/>
    <w:rsid w:val="00FC0038"/>
    <w:rsid w:val="00FC0804"/>
    <w:rsid w:val="00FC3B6D"/>
    <w:rsid w:val="00FC6058"/>
    <w:rsid w:val="00FD3A4E"/>
    <w:rsid w:val="00FD4F26"/>
    <w:rsid w:val="00FE4002"/>
    <w:rsid w:val="00FE5313"/>
    <w:rsid w:val="00FF2F21"/>
    <w:rsid w:val="00FF389A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8D1BAA"/>
  <w15:docId w15:val="{9603CE8C-2E37-4163-9069-585445B7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宋体" w:eastAsia="宋体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宋体" w:eastAsia="宋体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  <w:style w:type="paragraph" w:styleId="af5">
    <w:name w:val="List Paragraph"/>
    <w:basedOn w:val="a"/>
    <w:uiPriority w:val="72"/>
    <w:qFormat/>
    <w:rsid w:val="004C576A"/>
    <w:pPr>
      <w:ind w:firstLineChars="200" w:firstLine="420"/>
    </w:pPr>
  </w:style>
  <w:style w:type="character" w:customStyle="1" w:styleId="resultitem">
    <w:name w:val="resultitem"/>
    <w:basedOn w:val="a0"/>
    <w:rsid w:val="00FC6058"/>
  </w:style>
  <w:style w:type="character" w:styleId="af6">
    <w:name w:val="Emphasis"/>
    <w:basedOn w:val="a0"/>
    <w:uiPriority w:val="20"/>
    <w:qFormat/>
    <w:rsid w:val="004E064C"/>
    <w:rPr>
      <w:i/>
      <w:iCs/>
    </w:rPr>
  </w:style>
  <w:style w:type="character" w:customStyle="1" w:styleId="NOZchn">
    <w:name w:val="NO Zchn"/>
    <w:link w:val="NO"/>
    <w:rsid w:val="00A22C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raina.wu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raina.wu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150C2-267E-4E67-9023-6AD07E06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2</cp:revision>
  <cp:lastPrinted>2000-02-29T03:31:00Z</cp:lastPrinted>
  <dcterms:created xsi:type="dcterms:W3CDTF">2020-09-15T10:30:00Z</dcterms:created>
  <dcterms:modified xsi:type="dcterms:W3CDTF">2020-09-15T10:30:00Z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(3)UwtGSxKlMrp1YttLrqNBJHePgfIat/X5RKslRnVy325JzHvV6Z1WQSQweHoHND1Ng1MkFLXM
0uBYfLab5L3RMSi4bGbTxpNs6D1MtogJQqFy7nnaRGZwKzJaCEm37+kdf/8Tt7Kmks5OJWDk
YWXLMdYxy6D72ZmhXI1KS5GJWB5O5SLB9p3W6tvGQy3kVjdU9nvIOwGq1LhdFMqiDZhc5rpg
w8JDxwb6r19IcxMcX5</vt:lpwstr>
  </property>
  <property fmtid="{D5CDD505-2E9C-101B-9397-08002B2CF9AE}" pid="5" name="_2015_ms_pID_7253431">
    <vt:lpwstr>iXTTbcT1egZYg5O2n2iKjr5g4IgIAiqHf3dy95mZaO7btgDVwGrkNZ
20UTXDfVArezDGR3sMSj8/usoKC5wmlnF2y73YkRZyAP5P9hti06nvZA2PDteFNxqR06teik
iLXOONBSdnkNEq1bCljqSCe1S66uNfJfnOb7yClQGGkX14bFPj3UaXKQwsQgLgSvusil6nFf
lkrokH+7QKPEJb+WBX10eNjrSmzRRuqvMLz9</vt:lpwstr>
  </property>
  <property fmtid="{D5CDD505-2E9C-101B-9397-08002B2CF9AE}" pid="6" name="_2015_ms_pID_7253432">
    <vt:lpwstr>c4od3gql/LAAOoR1NWCY/JU=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1598531911</vt:lpwstr>
  </property>
</Properties>
</file>